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E1011" w14:textId="6CC23FFC" w:rsidR="67AFE684" w:rsidRDefault="67AFE684" w:rsidP="67AFE684">
      <w:pPr>
        <w:pStyle w:val="Header"/>
        <w:tabs>
          <w:tab w:val="right" w:pos="9639"/>
        </w:tabs>
        <w:rPr>
          <w:noProof w:val="0"/>
          <w:sz w:val="24"/>
          <w:szCs w:val="24"/>
        </w:rPr>
      </w:pPr>
    </w:p>
    <w:p w14:paraId="3B375DDC" w14:textId="716F476B" w:rsidR="00AC3A0D" w:rsidRPr="00DA0CC8" w:rsidRDefault="00AC3A0D" w:rsidP="009D5AC8">
      <w:pPr>
        <w:pStyle w:val="CRCoverPage"/>
        <w:tabs>
          <w:tab w:val="right" w:pos="9639"/>
        </w:tabs>
        <w:spacing w:after="0"/>
        <w:rPr>
          <w:b/>
          <w:i/>
          <w:sz w:val="28"/>
        </w:rPr>
      </w:pPr>
      <w:r w:rsidRPr="00DA0CC8">
        <w:rPr>
          <w:rFonts w:cs="Arial"/>
          <w:b/>
          <w:sz w:val="24"/>
        </w:rPr>
        <w:t>3GPP TSG</w:t>
      </w:r>
      <w:r w:rsidRPr="00077D85">
        <w:rPr>
          <w:rFonts w:cs="Arial"/>
          <w:b/>
          <w:sz w:val="24"/>
        </w:rPr>
        <w:t xml:space="preserve"> </w:t>
      </w:r>
      <w:r>
        <w:rPr>
          <w:rFonts w:cs="Arial"/>
          <w:b/>
          <w:sz w:val="24"/>
        </w:rPr>
        <w:t>SA</w:t>
      </w:r>
      <w:r w:rsidRPr="00077D85">
        <w:rPr>
          <w:rFonts w:cs="Arial"/>
          <w:b/>
          <w:sz w:val="24"/>
        </w:rPr>
        <w:t>2 Meeting #16</w:t>
      </w:r>
      <w:r w:rsidR="00D81C06">
        <w:rPr>
          <w:rFonts w:cs="Arial"/>
          <w:b/>
          <w:sz w:val="24"/>
        </w:rPr>
        <w:t>9</w:t>
      </w:r>
      <w:r w:rsidRPr="00DA0CC8">
        <w:rPr>
          <w:b/>
          <w:i/>
          <w:sz w:val="28"/>
        </w:rPr>
        <w:tab/>
      </w:r>
      <w:r w:rsidR="002521B7" w:rsidRPr="002521B7">
        <w:rPr>
          <w:b/>
          <w:i/>
          <w:sz w:val="28"/>
        </w:rPr>
        <w:t>S2-250568</w:t>
      </w:r>
      <w:r w:rsidR="0016698F">
        <w:rPr>
          <w:b/>
          <w:i/>
          <w:sz w:val="28"/>
        </w:rPr>
        <w:t>3</w:t>
      </w:r>
    </w:p>
    <w:p w14:paraId="5618906B" w14:textId="29D70AF1" w:rsidR="00AC3A0D" w:rsidRPr="004D05CE" w:rsidRDefault="00D81C06" w:rsidP="00AC3A0D">
      <w:pPr>
        <w:tabs>
          <w:tab w:val="right" w:pos="9638"/>
        </w:tabs>
        <w:rPr>
          <w:rFonts w:ascii="Arial" w:hAnsi="Arial" w:cs="Arial"/>
          <w:bCs/>
          <w:color w:val="0000FF"/>
        </w:rPr>
      </w:pPr>
      <w:r>
        <w:rPr>
          <w:rFonts w:ascii="Arial" w:hAnsi="Arial" w:cs="Arial"/>
          <w:b/>
          <w:noProof/>
          <w:sz w:val="24"/>
        </w:rPr>
        <w:t>19-23 May, 2025, Fukuoka, Japan</w:t>
      </w:r>
      <w:r w:rsidR="00AC3A0D" w:rsidRPr="0087383F">
        <w:rPr>
          <w:rFonts w:ascii="Arial" w:hAnsi="Arial" w:cs="Arial"/>
        </w:rPr>
        <w:tab/>
      </w:r>
      <w:bookmarkStart w:id="0" w:name="_Hlk173758092"/>
      <w:r w:rsidR="00AC3A0D" w:rsidRPr="0087383F">
        <w:rPr>
          <w:rFonts w:ascii="Arial" w:hAnsi="Arial" w:cs="Arial"/>
          <w:bCs/>
          <w:color w:val="0000FF"/>
        </w:rPr>
        <w:t>(revision of</w:t>
      </w:r>
      <w:r w:rsidR="00AC3A0D">
        <w:rPr>
          <w:rFonts w:ascii="Arial" w:hAnsi="Arial" w:cs="Arial"/>
          <w:bCs/>
          <w:color w:val="0000FF"/>
        </w:rPr>
        <w:t xml:space="preserve"> </w:t>
      </w:r>
      <w:r w:rsidR="002521B7" w:rsidRPr="002521B7">
        <w:rPr>
          <w:rFonts w:ascii="Arial" w:hAnsi="Arial" w:cs="Arial"/>
          <w:bCs/>
          <w:color w:val="0000FF"/>
        </w:rPr>
        <w:t>S2-2504808</w:t>
      </w:r>
      <w:r w:rsidR="00AC3A0D" w:rsidRPr="0087383F">
        <w:rPr>
          <w:rFonts w:ascii="Arial" w:hAnsi="Arial" w:cs="Arial"/>
          <w:bCs/>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53AD1C8D" w:rsidR="005701DE" w:rsidRPr="00410371" w:rsidRDefault="00C76CC0" w:rsidP="0052435E">
            <w:pPr>
              <w:pStyle w:val="CRCoverPage"/>
              <w:spacing w:after="0"/>
              <w:jc w:val="center"/>
              <w:rPr>
                <w:noProof/>
                <w:lang w:eastAsia="zh-CN"/>
              </w:rPr>
            </w:pPr>
            <w:r w:rsidRPr="00C76CC0">
              <w:rPr>
                <w:rFonts w:hint="eastAsia"/>
                <w:b/>
                <w:noProof/>
                <w:sz w:val="28"/>
              </w:rPr>
              <w:t>6</w:t>
            </w:r>
            <w:r w:rsidR="0052435E">
              <w:rPr>
                <w:b/>
                <w:noProof/>
                <w:sz w:val="28"/>
              </w:rPr>
              <w:t>238</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68B8A236" w:rsidR="005701DE" w:rsidRPr="00410371" w:rsidRDefault="002521B7" w:rsidP="00DE642F">
            <w:pPr>
              <w:pStyle w:val="CRCoverPage"/>
              <w:spacing w:after="0"/>
              <w:jc w:val="center"/>
              <w:rPr>
                <w:b/>
                <w:noProof/>
                <w:lang w:eastAsia="zh-CN"/>
              </w:rPr>
            </w:pPr>
            <w:r>
              <w:rPr>
                <w:b/>
                <w:noProof/>
                <w:sz w:val="28"/>
              </w:rPr>
              <w:t>3</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74B7DBB0" w:rsidR="005701DE" w:rsidRPr="00410371" w:rsidRDefault="00CC1D99" w:rsidP="0092752F">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C76CC0">
              <w:rPr>
                <w:b/>
                <w:noProof/>
                <w:sz w:val="28"/>
              </w:rPr>
              <w:t>9</w:t>
            </w:r>
            <w:r w:rsidR="007E34D7">
              <w:rPr>
                <w:b/>
                <w:noProof/>
                <w:sz w:val="28"/>
              </w:rPr>
              <w:t>.</w:t>
            </w:r>
            <w:r w:rsidR="0092752F">
              <w:rPr>
                <w:b/>
                <w:noProof/>
                <w:sz w:val="28"/>
              </w:rPr>
              <w:t>3</w:t>
            </w:r>
            <w:r w:rsidR="00B4218A">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5E7F266C" w:rsidR="007A48E7" w:rsidRDefault="008940BB" w:rsidP="00B24C09">
            <w:pPr>
              <w:pStyle w:val="CRCoverPage"/>
              <w:spacing w:after="0"/>
              <w:ind w:left="100"/>
              <w:rPr>
                <w:noProof/>
              </w:rPr>
            </w:pPr>
            <w:r>
              <w:rPr>
                <w:noProof/>
              </w:rPr>
              <w:t xml:space="preserve">Clarification on </w:t>
            </w:r>
            <w:r w:rsidR="007E34D7">
              <w:rPr>
                <w:noProof/>
              </w:rPr>
              <w:t>alway</w:t>
            </w:r>
            <w:r w:rsidR="00B24C09">
              <w:rPr>
                <w:noProof/>
              </w:rPr>
              <w:t>s-</w:t>
            </w:r>
            <w:r w:rsidR="007E34D7">
              <w:rPr>
                <w:noProof/>
              </w:rPr>
              <w:t>on PDU Session</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30566E76" w:rsidR="00A302F6" w:rsidRDefault="002521B7" w:rsidP="00C804ED">
            <w:pPr>
              <w:pStyle w:val="CRCoverPage"/>
              <w:spacing w:after="0"/>
              <w:ind w:left="100"/>
              <w:rPr>
                <w:noProof/>
                <w:lang w:eastAsia="zh-CN"/>
              </w:rPr>
            </w:pPr>
            <w:r>
              <w:rPr>
                <w:noProof/>
              </w:rPr>
              <w:t>Nokia</w:t>
            </w:r>
            <w:r w:rsidR="00BF0CA3">
              <w:rPr>
                <w:noProof/>
              </w:rPr>
              <w:t xml:space="preserve">, </w:t>
            </w:r>
            <w:r w:rsidR="0087383F">
              <w:rPr>
                <w:noProof/>
              </w:rPr>
              <w:t>ZTE</w:t>
            </w:r>
            <w:r w:rsidR="004C6632">
              <w:rPr>
                <w:noProof/>
              </w:rPr>
              <w:t>, Samsung</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6632C461" w:rsidR="00A302F6" w:rsidRPr="00CB0B80" w:rsidRDefault="008940BB" w:rsidP="00CB0B80">
            <w:pPr>
              <w:pStyle w:val="CRCoverPage"/>
              <w:spacing w:after="0"/>
              <w:ind w:left="100"/>
              <w:rPr>
                <w:noProof/>
              </w:rPr>
            </w:pPr>
            <w:r>
              <w:rPr>
                <w:rFonts w:eastAsia="Batang" w:cs="Arial"/>
                <w:sz w:val="18"/>
                <w:szCs w:val="18"/>
                <w:lang w:eastAsia="ar-SA"/>
              </w:rPr>
              <w:t>eNS_Ph3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61C94E30" w:rsidR="00A302F6" w:rsidRDefault="00AF66B6" w:rsidP="0092752F">
            <w:pPr>
              <w:pStyle w:val="CRCoverPage"/>
              <w:spacing w:after="0"/>
              <w:ind w:left="100"/>
              <w:rPr>
                <w:noProof/>
              </w:rPr>
            </w:pPr>
            <w:r>
              <w:t>202</w:t>
            </w:r>
            <w:r w:rsidR="00192EB7">
              <w:t>5</w:t>
            </w:r>
            <w:r>
              <w:t>-</w:t>
            </w:r>
            <w:r w:rsidR="00192EB7">
              <w:t>0</w:t>
            </w:r>
            <w:r w:rsidR="007E1D55">
              <w:t>5</w:t>
            </w:r>
            <w:r>
              <w:t>-</w:t>
            </w:r>
            <w:r w:rsidR="007E1D55">
              <w:t>0</w:t>
            </w:r>
            <w:r w:rsidR="00C02DAC">
              <w:t>8</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3ED58676" w:rsidR="00A302F6" w:rsidRDefault="00C76CC0" w:rsidP="00DE642F">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707995A1" w:rsidR="00A302F6" w:rsidRDefault="00AF66B6" w:rsidP="00C76CC0">
            <w:pPr>
              <w:pStyle w:val="CRCoverPage"/>
              <w:spacing w:after="0"/>
              <w:ind w:left="100"/>
              <w:rPr>
                <w:noProof/>
              </w:rPr>
            </w:pPr>
            <w:r>
              <w:t>Rel-1</w:t>
            </w:r>
            <w:r w:rsidR="00C76CC0">
              <w:t>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76E32323" w:rsidR="00FB5A8D" w:rsidRPr="00FB5A8D" w:rsidRDefault="00B24C09" w:rsidP="00B24C09">
            <w:pPr>
              <w:pStyle w:val="CRCoverPage"/>
              <w:spacing w:after="0"/>
              <w:ind w:left="100"/>
              <w:rPr>
                <w:noProof/>
                <w:lang w:eastAsia="zh-CN"/>
              </w:rPr>
            </w:pPr>
            <w:r>
              <w:rPr>
                <w:rFonts w:hint="eastAsia"/>
                <w:noProof/>
                <w:lang w:eastAsia="zh-CN"/>
              </w:rPr>
              <w:t>W</w:t>
            </w:r>
            <w:r>
              <w:rPr>
                <w:noProof/>
                <w:lang w:eastAsia="zh-CN"/>
              </w:rPr>
              <w:t>hen the always-on PDU session is subject to area restriction for the S-NSSAI, the UE shall not activate the user plane establishment when the UE is outside of the area supporting the S-NSSAI. This is contradicted with the definition of always-on PDU session</w:t>
            </w: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29898CE7" w:rsidR="00D9775D" w:rsidRDefault="00B24C09" w:rsidP="00B24C09">
            <w:pPr>
              <w:pStyle w:val="CRCoverPage"/>
              <w:spacing w:after="0"/>
              <w:ind w:left="100"/>
              <w:rPr>
                <w:noProof/>
                <w:lang w:eastAsia="zh-CN"/>
              </w:rPr>
            </w:pPr>
            <w:r>
              <w:rPr>
                <w:rFonts w:hint="eastAsia"/>
                <w:noProof/>
                <w:lang w:eastAsia="zh-CN"/>
              </w:rPr>
              <w:t>C</w:t>
            </w:r>
            <w:r>
              <w:rPr>
                <w:noProof/>
                <w:lang w:eastAsia="zh-CN"/>
              </w:rPr>
              <w:t xml:space="preserve">larify that the </w:t>
            </w:r>
            <w:r w:rsidR="007738FA">
              <w:rPr>
                <w:noProof/>
                <w:lang w:eastAsia="zh-CN"/>
              </w:rPr>
              <w:t>SMF shall not accept the PDU session as always-on PDU session when the PDU session is subject to area restriction for the S-NSSAI</w:t>
            </w:r>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FB5A8D" w:rsidRDefault="0087383F" w:rsidP="0087383F">
            <w:pPr>
              <w:pStyle w:val="CRCoverPage"/>
              <w:spacing w:after="0"/>
              <w:rPr>
                <w:noProof/>
                <w:sz w:val="8"/>
                <w:szCs w:val="8"/>
              </w:rPr>
            </w:pPr>
          </w:p>
        </w:tc>
      </w:tr>
      <w:tr w:rsidR="0087383F" w:rsidRPr="00B75F1E"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2AC39BB9" w:rsidR="0087383F" w:rsidRDefault="0092752F" w:rsidP="007738FA">
            <w:pPr>
              <w:pStyle w:val="CRCoverPage"/>
              <w:spacing w:after="0"/>
              <w:ind w:left="100"/>
              <w:rPr>
                <w:noProof/>
                <w:lang w:eastAsia="zh-CN"/>
              </w:rPr>
            </w:pPr>
            <w:r>
              <w:rPr>
                <w:noProof/>
                <w:lang w:eastAsia="zh-CN"/>
              </w:rPr>
              <w:t>The always on PDU session may not re-activated due to S-NSSAI not supported in the area.</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1FE4BC34" w:rsidR="0087383F" w:rsidRDefault="008940BB" w:rsidP="00B24C09">
            <w:pPr>
              <w:pStyle w:val="CRCoverPage"/>
              <w:spacing w:after="0"/>
              <w:ind w:left="100"/>
              <w:rPr>
                <w:noProof/>
                <w:lang w:eastAsia="zh-CN"/>
              </w:rPr>
            </w:pPr>
            <w:r>
              <w:rPr>
                <w:noProof/>
                <w:lang w:eastAsia="zh-CN"/>
              </w:rPr>
              <w:t>5.</w:t>
            </w:r>
            <w:r w:rsidR="00B24C09">
              <w:rPr>
                <w:noProof/>
                <w:lang w:eastAsia="zh-CN"/>
              </w:rPr>
              <w:t>6.13,5</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1"/>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3DB51F18" w14:textId="77777777" w:rsidR="007E34D7" w:rsidRPr="001B7C50" w:rsidRDefault="007E34D7" w:rsidP="007E34D7">
      <w:pPr>
        <w:pStyle w:val="Heading3"/>
        <w:rPr>
          <w:lang w:eastAsia="zh-CN"/>
        </w:rPr>
      </w:pPr>
      <w:bookmarkStart w:id="1" w:name="_CR6_2_3_4_2"/>
      <w:bookmarkStart w:id="2" w:name="_CR6_2_3_4_3"/>
      <w:bookmarkStart w:id="3" w:name="_CR6_2_3_4_4"/>
      <w:bookmarkStart w:id="4" w:name="_CR5_15_18_3"/>
      <w:bookmarkStart w:id="5" w:name="_CR5_15_19"/>
      <w:bookmarkStart w:id="6" w:name="_Toc20149788"/>
      <w:bookmarkStart w:id="7" w:name="_Toc27846580"/>
      <w:bookmarkStart w:id="8" w:name="_Toc36187706"/>
      <w:bookmarkStart w:id="9" w:name="_Toc45183610"/>
      <w:bookmarkStart w:id="10" w:name="_Toc47342452"/>
      <w:bookmarkStart w:id="11" w:name="_Toc51769152"/>
      <w:bookmarkStart w:id="12" w:name="_Toc185600706"/>
      <w:bookmarkEnd w:id="1"/>
      <w:bookmarkEnd w:id="2"/>
      <w:bookmarkEnd w:id="3"/>
      <w:bookmarkEnd w:id="4"/>
      <w:bookmarkEnd w:id="5"/>
      <w:r w:rsidRPr="001B7C50">
        <w:rPr>
          <w:lang w:eastAsia="ko-KR"/>
        </w:rPr>
        <w:t>5.6.</w:t>
      </w:r>
      <w:r w:rsidRPr="001B7C50">
        <w:rPr>
          <w:lang w:eastAsia="zh-CN"/>
        </w:rPr>
        <w:t>13</w:t>
      </w:r>
      <w:r w:rsidRPr="001B7C50">
        <w:rPr>
          <w:lang w:eastAsia="ko-KR"/>
        </w:rPr>
        <w:tab/>
      </w:r>
      <w:r w:rsidRPr="001B7C50">
        <w:rPr>
          <w:lang w:eastAsia="zh-CN"/>
        </w:rPr>
        <w:t>Always-on PDU session</w:t>
      </w:r>
      <w:bookmarkEnd w:id="6"/>
      <w:bookmarkEnd w:id="7"/>
      <w:bookmarkEnd w:id="8"/>
      <w:bookmarkEnd w:id="9"/>
      <w:bookmarkEnd w:id="10"/>
      <w:bookmarkEnd w:id="11"/>
      <w:bookmarkEnd w:id="12"/>
    </w:p>
    <w:p w14:paraId="6876B961" w14:textId="77777777" w:rsidR="007E34D7" w:rsidRPr="001B7C50" w:rsidRDefault="007E34D7" w:rsidP="007E34D7">
      <w:pPr>
        <w:rPr>
          <w:noProof/>
          <w:lang w:eastAsia="zh-CN"/>
        </w:rPr>
      </w:pPr>
      <w:r w:rsidRPr="001B7C50">
        <w:rPr>
          <w:noProof/>
        </w:rPr>
        <w:t>A</w:t>
      </w:r>
      <w:r w:rsidRPr="001B7C50">
        <w:rPr>
          <w:noProof/>
          <w:lang w:eastAsia="zh-CN"/>
        </w:rPr>
        <w:t>n a</w:t>
      </w:r>
      <w:r w:rsidRPr="001B7C50">
        <w:rPr>
          <w:noProof/>
        </w:rPr>
        <w:t>lways-on PDU Session</w:t>
      </w:r>
      <w:r w:rsidRPr="001B7C50">
        <w:rPr>
          <w:noProof/>
          <w:lang w:eastAsia="zh-CN"/>
        </w:rPr>
        <w:t xml:space="preserve"> is a</w:t>
      </w:r>
      <w:r w:rsidRPr="001B7C50">
        <w:rPr>
          <w:noProof/>
        </w:rPr>
        <w:t xml:space="preserve"> PDU Session for which User Plane resources have to be </w:t>
      </w:r>
      <w:r w:rsidRPr="001B7C50">
        <w:rPr>
          <w:noProof/>
          <w:lang w:eastAsia="zh-CN"/>
        </w:rPr>
        <w:t>activated</w:t>
      </w:r>
      <w:r w:rsidRPr="001B7C50">
        <w:rPr>
          <w:noProof/>
        </w:rPr>
        <w:t xml:space="preserve"> during every transition from CM-IDLE mode to CM-CONNECTED state.</w:t>
      </w:r>
    </w:p>
    <w:p w14:paraId="52FAFB38" w14:textId="7E7987F2" w:rsidR="007E1D55" w:rsidRDefault="007E34D7" w:rsidP="007E1D55">
      <w:pPr>
        <w:rPr>
          <w:ins w:id="13" w:author="Nokia" w:date="2025-05-01T16:12:00Z" w16du:dateUtc="2025-05-01T15:12:00Z"/>
        </w:rPr>
      </w:pPr>
      <w:r w:rsidRPr="001B7C50">
        <w:rPr>
          <w:noProof/>
          <w:lang w:eastAsia="zh-CN"/>
        </w:rPr>
        <w:t>B</w:t>
      </w:r>
      <w:r w:rsidRPr="001B7C50">
        <w:rPr>
          <w:noProof/>
        </w:rPr>
        <w:t xml:space="preserve">ased on </w:t>
      </w:r>
      <w:r w:rsidRPr="001B7C50">
        <w:rPr>
          <w:noProof/>
          <w:lang w:eastAsia="zh-CN"/>
        </w:rPr>
        <w:t xml:space="preserve">an </w:t>
      </w:r>
      <w:r w:rsidRPr="001B7C50">
        <w:rPr>
          <w:noProof/>
        </w:rPr>
        <w:t>indication from upper layers</w:t>
      </w:r>
      <w:r w:rsidRPr="001B7C50">
        <w:rPr>
          <w:noProof/>
          <w:lang w:eastAsia="zh-CN"/>
        </w:rPr>
        <w:t>,</w:t>
      </w:r>
      <w:r w:rsidRPr="001B7C50">
        <w:rPr>
          <w:noProof/>
        </w:rPr>
        <w:t xml:space="preserve"> </w:t>
      </w:r>
      <w:r w:rsidRPr="001B7C50">
        <w:rPr>
          <w:noProof/>
          <w:lang w:eastAsia="zh-CN"/>
        </w:rPr>
        <w:t>a</w:t>
      </w:r>
      <w:r w:rsidRPr="001B7C50">
        <w:rPr>
          <w:noProof/>
        </w:rPr>
        <w:t xml:space="preserve"> UE may request</w:t>
      </w:r>
      <w:r w:rsidRPr="001B7C50">
        <w:rPr>
          <w:noProof/>
          <w:lang w:eastAsia="zh-CN"/>
        </w:rPr>
        <w:t xml:space="preserve"> to establish</w:t>
      </w:r>
      <w:r w:rsidRPr="001B7C50">
        <w:rPr>
          <w:noProof/>
        </w:rPr>
        <w:t xml:space="preserve"> a PDU Session as an always-on PDU Session</w:t>
      </w:r>
      <w:r w:rsidRPr="001B7C50">
        <w:rPr>
          <w:noProof/>
          <w:lang w:eastAsia="zh-CN"/>
        </w:rPr>
        <w:t>.</w:t>
      </w:r>
      <w:r w:rsidRPr="001B7C50">
        <w:rPr>
          <w:noProof/>
        </w:rPr>
        <w:t xml:space="preserve"> </w:t>
      </w:r>
      <w:r w:rsidRPr="001B7C50">
        <w:rPr>
          <w:noProof/>
          <w:lang w:eastAsia="zh-CN"/>
        </w:rPr>
        <w:t>T</w:t>
      </w:r>
      <w:r w:rsidRPr="001B7C50">
        <w:rPr>
          <w:noProof/>
        </w:rPr>
        <w:t xml:space="preserve">he </w:t>
      </w:r>
      <w:r w:rsidRPr="001B7C50">
        <w:rPr>
          <w:noProof/>
          <w:lang w:eastAsia="zh-CN"/>
        </w:rPr>
        <w:t>SMF</w:t>
      </w:r>
      <w:r w:rsidRPr="001B7C50">
        <w:rPr>
          <w:noProof/>
        </w:rPr>
        <w:t xml:space="preserve"> decides whether </w:t>
      </w:r>
      <w:r w:rsidRPr="001B7C50">
        <w:rPr>
          <w:noProof/>
          <w:lang w:eastAsia="zh-CN"/>
        </w:rPr>
        <w:t>the</w:t>
      </w:r>
      <w:r w:rsidRPr="001B7C50">
        <w:rPr>
          <w:noProof/>
        </w:rPr>
        <w:t xml:space="preserve"> PDU Session </w:t>
      </w:r>
      <w:r w:rsidRPr="001B7C50">
        <w:rPr>
          <w:noProof/>
          <w:lang w:eastAsia="zh-CN"/>
        </w:rPr>
        <w:t>can be</w:t>
      </w:r>
      <w:r w:rsidRPr="001B7C50">
        <w:rPr>
          <w:noProof/>
        </w:rPr>
        <w:t xml:space="preserve"> established as an always-on PDU Session.</w:t>
      </w:r>
      <w:r w:rsidRPr="001B7C50">
        <w:rPr>
          <w:noProof/>
          <w:lang w:eastAsia="zh-CN"/>
        </w:rPr>
        <w:t xml:space="preserve"> In Home Routed roaming case, based on local policies, the V-SMF shall be involved to determine whether the PDU Session can be established as an always-on PDU Session.</w:t>
      </w:r>
      <w:r w:rsidR="008E538A">
        <w:rPr>
          <w:noProof/>
          <w:lang w:eastAsia="zh-CN"/>
        </w:rPr>
        <w:t xml:space="preserve"> </w:t>
      </w:r>
      <w:ins w:id="14" w:author="Nokia" w:date="2025-05-20T10:45:00Z" w16du:dateUtc="2025-05-20T09:45:00Z">
        <w:r w:rsidR="00C47EB0" w:rsidRPr="00C47EB0">
          <w:rPr>
            <w:noProof/>
            <w:lang w:eastAsia="zh-CN"/>
          </w:rPr>
          <w:t>If the  S-NSSAI of an always-on PDU session is subject to area restrictions (as defined in clause 5.15.17 and clause 5.15.18), the SMF, upon detecting that the UE enters the NS-AoS of the S-NSSAI, shall reactivate the always-on PDU session by executing the Network Triggered Service Request procedure for the case of UE in CM-CONNECTED mode (steps 3a to 4a only) in clause  4.2.3.3 of TS 23.502 [3].</w:t>
        </w:r>
      </w:ins>
    </w:p>
    <w:p w14:paraId="37CBC593" w14:textId="0184695E" w:rsidR="007E34D7" w:rsidRPr="001B7C50" w:rsidRDefault="007E34D7" w:rsidP="007E34D7">
      <w:pPr>
        <w:rPr>
          <w:noProof/>
          <w:lang w:eastAsia="zh-CN"/>
        </w:rPr>
      </w:pPr>
      <w:r w:rsidRPr="001B7C50">
        <w:rPr>
          <w:noProof/>
          <w:lang w:eastAsia="zh-CN"/>
        </w:rPr>
        <w:t xml:space="preserve">If the UE requests the 5GC to modify a PDU Session, which was established in EPS, to an always-on PDU Session </w:t>
      </w:r>
      <w:r w:rsidRPr="001B7C50">
        <w:t xml:space="preserve">after the first inter-system change from </w:t>
      </w:r>
      <w:r w:rsidRPr="001B7C50">
        <w:rPr>
          <w:lang w:eastAsia="zh-CN"/>
        </w:rPr>
        <w:t>EPS</w:t>
      </w:r>
      <w:r w:rsidRPr="001B7C50">
        <w:t xml:space="preserve"> to </w:t>
      </w:r>
      <w:r w:rsidRPr="001B7C50">
        <w:rPr>
          <w:lang w:eastAsia="zh-CN"/>
        </w:rPr>
        <w:t>5GS,</w:t>
      </w:r>
      <w:r w:rsidRPr="001B7C50">
        <w:rPr>
          <w:noProof/>
          <w:lang w:eastAsia="zh-CN"/>
        </w:rPr>
        <w:t xml:space="preserve"> t</w:t>
      </w:r>
      <w:r w:rsidRPr="001B7C50">
        <w:rPr>
          <w:noProof/>
        </w:rPr>
        <w:t xml:space="preserve">he </w:t>
      </w:r>
      <w:r w:rsidRPr="001B7C50">
        <w:rPr>
          <w:noProof/>
          <w:lang w:eastAsia="zh-CN"/>
        </w:rPr>
        <w:t>SMF</w:t>
      </w:r>
      <w:r w:rsidRPr="001B7C50">
        <w:rPr>
          <w:noProof/>
        </w:rPr>
        <w:t xml:space="preserve"> decides whether </w:t>
      </w:r>
      <w:r w:rsidRPr="001B7C50">
        <w:rPr>
          <w:noProof/>
          <w:lang w:eastAsia="zh-CN"/>
        </w:rPr>
        <w:t>the</w:t>
      </w:r>
      <w:r w:rsidRPr="001B7C50">
        <w:rPr>
          <w:noProof/>
        </w:rPr>
        <w:t xml:space="preserve"> PDU Session </w:t>
      </w:r>
      <w:r w:rsidRPr="001B7C50">
        <w:rPr>
          <w:noProof/>
          <w:lang w:eastAsia="zh-CN"/>
        </w:rPr>
        <w:t>can be</w:t>
      </w:r>
      <w:r w:rsidRPr="001B7C50">
        <w:rPr>
          <w:noProof/>
        </w:rPr>
        <w:t xml:space="preserve"> established as an always-on PDU Session based on the procedure described above</w:t>
      </w:r>
      <w:r w:rsidRPr="001B7C50">
        <w:rPr>
          <w:noProof/>
          <w:lang w:eastAsia="zh-CN"/>
        </w:rPr>
        <w:t>.</w:t>
      </w:r>
    </w:p>
    <w:p w14:paraId="1F6779BD" w14:textId="77777777" w:rsidR="007E34D7" w:rsidRPr="001B7C50" w:rsidRDefault="007E34D7" w:rsidP="007E34D7">
      <w:pPr>
        <w:rPr>
          <w:noProof/>
          <w:lang w:eastAsia="zh-CN"/>
        </w:rPr>
      </w:pPr>
      <w:r w:rsidRPr="001B7C50">
        <w:rPr>
          <w:noProof/>
          <w:lang w:eastAsia="zh-CN"/>
        </w:rPr>
        <w:t xml:space="preserve">The UE shall request activation of User Plane resources for always-on PDU Sessions </w:t>
      </w:r>
      <w:r w:rsidRPr="001B7C50">
        <w:rPr>
          <w:lang w:eastAsia="zh-CN"/>
        </w:rPr>
        <w:t>even if there are no pending uplink data for this PDU Session or when the Service Request is triggered for signalling only or when the Service Request is triggered for paging response only</w:t>
      </w:r>
      <w:r w:rsidRPr="001B7C50">
        <w:rPr>
          <w:noProof/>
          <w:lang w:eastAsia="zh-CN"/>
        </w:rPr>
        <w:t>.</w:t>
      </w:r>
    </w:p>
    <w:p w14:paraId="5FB5F943" w14:textId="77777777" w:rsidR="007E34D7" w:rsidRPr="001B7C50" w:rsidRDefault="007E34D7" w:rsidP="007E34D7">
      <w:r w:rsidRPr="001B7C50">
        <w:t>If the UE has one or more established PDU Sessions which are not accepted by the network as always-on PDU Sessions and</w:t>
      </w:r>
      <w:r w:rsidRPr="001B7C50">
        <w:rPr>
          <w:lang w:eastAsia="ko-KR"/>
        </w:rPr>
        <w:t xml:space="preserve"> the UE has no uplink user data pending to be sent for those PDU Sessions</w:t>
      </w:r>
      <w:r w:rsidRPr="001B7C50">
        <w:t>, the UE shall not request for activating User Plane resources for those PDU sessions.</w:t>
      </w:r>
    </w:p>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36F56" w14:textId="77777777" w:rsidR="00CF7FBC" w:rsidRDefault="00CF7FBC">
      <w:r>
        <w:separator/>
      </w:r>
    </w:p>
  </w:endnote>
  <w:endnote w:type="continuationSeparator" w:id="0">
    <w:p w14:paraId="3936AC4A" w14:textId="77777777" w:rsidR="00CF7FBC" w:rsidRDefault="00CF7FBC">
      <w:r>
        <w:continuationSeparator/>
      </w:r>
    </w:p>
  </w:endnote>
  <w:endnote w:type="continuationNotice" w:id="1">
    <w:p w14:paraId="1BBA5A06" w14:textId="77777777" w:rsidR="00CF7FBC" w:rsidRDefault="00CF7F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E5DD4" w14:textId="77777777" w:rsidR="00CF7FBC" w:rsidRDefault="00CF7FBC">
      <w:r>
        <w:separator/>
      </w:r>
    </w:p>
  </w:footnote>
  <w:footnote w:type="continuationSeparator" w:id="0">
    <w:p w14:paraId="66DEAAAE" w14:textId="77777777" w:rsidR="00CF7FBC" w:rsidRDefault="00CF7FBC">
      <w:r>
        <w:continuationSeparator/>
      </w:r>
    </w:p>
  </w:footnote>
  <w:footnote w:type="continuationNotice" w:id="1">
    <w:p w14:paraId="41486E45" w14:textId="77777777" w:rsidR="00CF7FBC" w:rsidRDefault="00CF7F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A36544"/>
    <w:multiLevelType w:val="hybridMultilevel"/>
    <w:tmpl w:val="D8106B1E"/>
    <w:lvl w:ilvl="0" w:tplc="364E9D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2"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3B469B5"/>
    <w:multiLevelType w:val="hybridMultilevel"/>
    <w:tmpl w:val="94DC46B6"/>
    <w:lvl w:ilvl="0" w:tplc="B4C6C3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46D291C"/>
    <w:multiLevelType w:val="hybridMultilevel"/>
    <w:tmpl w:val="54AE280C"/>
    <w:lvl w:ilvl="0" w:tplc="0AD60BA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9"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10"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515922336">
    <w:abstractNumId w:val="9"/>
  </w:num>
  <w:num w:numId="2" w16cid:durableId="2119835054">
    <w:abstractNumId w:val="8"/>
  </w:num>
  <w:num w:numId="3" w16cid:durableId="1015108508">
    <w:abstractNumId w:val="1"/>
  </w:num>
  <w:num w:numId="4" w16cid:durableId="10764713">
    <w:abstractNumId w:val="10"/>
  </w:num>
  <w:num w:numId="5" w16cid:durableId="514460024">
    <w:abstractNumId w:val="7"/>
  </w:num>
  <w:num w:numId="6" w16cid:durableId="1377854385">
    <w:abstractNumId w:val="5"/>
  </w:num>
  <w:num w:numId="7" w16cid:durableId="2095514796">
    <w:abstractNumId w:val="6"/>
  </w:num>
  <w:num w:numId="8" w16cid:durableId="307898830">
    <w:abstractNumId w:val="4"/>
  </w:num>
  <w:num w:numId="9" w16cid:durableId="461657542">
    <w:abstractNumId w:val="2"/>
  </w:num>
  <w:num w:numId="10" w16cid:durableId="2048751545">
    <w:abstractNumId w:val="0"/>
  </w:num>
  <w:num w:numId="11" w16cid:durableId="61263856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089"/>
    <w:rsid w:val="00005AA4"/>
    <w:rsid w:val="0001107C"/>
    <w:rsid w:val="00011969"/>
    <w:rsid w:val="00011D6F"/>
    <w:rsid w:val="000141FB"/>
    <w:rsid w:val="00017138"/>
    <w:rsid w:val="0002074D"/>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3E2"/>
    <w:rsid w:val="00050A8C"/>
    <w:rsid w:val="00053412"/>
    <w:rsid w:val="000538B4"/>
    <w:rsid w:val="000559AB"/>
    <w:rsid w:val="00055C61"/>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698F"/>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6DE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0E8"/>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07E52"/>
    <w:rsid w:val="00210BD2"/>
    <w:rsid w:val="0021159A"/>
    <w:rsid w:val="002144EF"/>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1B7"/>
    <w:rsid w:val="00252819"/>
    <w:rsid w:val="00252B39"/>
    <w:rsid w:val="0025439E"/>
    <w:rsid w:val="0026004D"/>
    <w:rsid w:val="00262A14"/>
    <w:rsid w:val="002638D9"/>
    <w:rsid w:val="00263DFC"/>
    <w:rsid w:val="002640DD"/>
    <w:rsid w:val="00265943"/>
    <w:rsid w:val="002659C6"/>
    <w:rsid w:val="002675BA"/>
    <w:rsid w:val="00270D15"/>
    <w:rsid w:val="00270F83"/>
    <w:rsid w:val="00273E01"/>
    <w:rsid w:val="00274BC9"/>
    <w:rsid w:val="00275D12"/>
    <w:rsid w:val="002762C4"/>
    <w:rsid w:val="00276709"/>
    <w:rsid w:val="00277013"/>
    <w:rsid w:val="00281617"/>
    <w:rsid w:val="00281E27"/>
    <w:rsid w:val="00282D17"/>
    <w:rsid w:val="00284A9A"/>
    <w:rsid w:val="00284E9B"/>
    <w:rsid w:val="00284FEB"/>
    <w:rsid w:val="00285144"/>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420"/>
    <w:rsid w:val="002E37D0"/>
    <w:rsid w:val="002E472E"/>
    <w:rsid w:val="002E5DAB"/>
    <w:rsid w:val="002E65F5"/>
    <w:rsid w:val="002F0DBF"/>
    <w:rsid w:val="002F0E2A"/>
    <w:rsid w:val="002F10A5"/>
    <w:rsid w:val="002F29C1"/>
    <w:rsid w:val="002F67DF"/>
    <w:rsid w:val="00300B56"/>
    <w:rsid w:val="003041F4"/>
    <w:rsid w:val="00305409"/>
    <w:rsid w:val="003056F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3FC"/>
    <w:rsid w:val="00345288"/>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815"/>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7A07"/>
    <w:rsid w:val="003C0A9C"/>
    <w:rsid w:val="003C24E8"/>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5B28"/>
    <w:rsid w:val="003F6030"/>
    <w:rsid w:val="003F60CF"/>
    <w:rsid w:val="003F7DC8"/>
    <w:rsid w:val="00400E37"/>
    <w:rsid w:val="004011E5"/>
    <w:rsid w:val="004015BA"/>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C6632"/>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435E"/>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3A8E"/>
    <w:rsid w:val="0056400D"/>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2E7C"/>
    <w:rsid w:val="005D36F9"/>
    <w:rsid w:val="005D58E6"/>
    <w:rsid w:val="005D6510"/>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21"/>
    <w:rsid w:val="00612C69"/>
    <w:rsid w:val="006152CF"/>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2C7B"/>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4BC8"/>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704"/>
    <w:rsid w:val="00723E6C"/>
    <w:rsid w:val="00724280"/>
    <w:rsid w:val="00724FDC"/>
    <w:rsid w:val="007256C9"/>
    <w:rsid w:val="007257A7"/>
    <w:rsid w:val="0073105D"/>
    <w:rsid w:val="0073280E"/>
    <w:rsid w:val="00735CA8"/>
    <w:rsid w:val="007442D0"/>
    <w:rsid w:val="0074506F"/>
    <w:rsid w:val="007469D2"/>
    <w:rsid w:val="00747203"/>
    <w:rsid w:val="00750D13"/>
    <w:rsid w:val="00755703"/>
    <w:rsid w:val="00757D30"/>
    <w:rsid w:val="007626BD"/>
    <w:rsid w:val="00762DE6"/>
    <w:rsid w:val="00763B7B"/>
    <w:rsid w:val="00764BA2"/>
    <w:rsid w:val="007659C5"/>
    <w:rsid w:val="00765F19"/>
    <w:rsid w:val="0076660C"/>
    <w:rsid w:val="00766AEA"/>
    <w:rsid w:val="00766BA5"/>
    <w:rsid w:val="007709BE"/>
    <w:rsid w:val="007727B0"/>
    <w:rsid w:val="0077293C"/>
    <w:rsid w:val="007738E4"/>
    <w:rsid w:val="007738FA"/>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4D10"/>
    <w:rsid w:val="00795211"/>
    <w:rsid w:val="00796239"/>
    <w:rsid w:val="00796F3F"/>
    <w:rsid w:val="007974C4"/>
    <w:rsid w:val="007977A8"/>
    <w:rsid w:val="007979E5"/>
    <w:rsid w:val="00797CFB"/>
    <w:rsid w:val="007A0A90"/>
    <w:rsid w:val="007A2E7A"/>
    <w:rsid w:val="007A48A2"/>
    <w:rsid w:val="007A48E7"/>
    <w:rsid w:val="007A4D7D"/>
    <w:rsid w:val="007A7D1C"/>
    <w:rsid w:val="007B512A"/>
    <w:rsid w:val="007B5F8C"/>
    <w:rsid w:val="007B6327"/>
    <w:rsid w:val="007B681B"/>
    <w:rsid w:val="007B6F73"/>
    <w:rsid w:val="007B705A"/>
    <w:rsid w:val="007C0113"/>
    <w:rsid w:val="007C1420"/>
    <w:rsid w:val="007C14BA"/>
    <w:rsid w:val="007C2097"/>
    <w:rsid w:val="007C2438"/>
    <w:rsid w:val="007C4392"/>
    <w:rsid w:val="007C4F4A"/>
    <w:rsid w:val="007C5835"/>
    <w:rsid w:val="007C5FDC"/>
    <w:rsid w:val="007D0493"/>
    <w:rsid w:val="007D08FC"/>
    <w:rsid w:val="007D3EDD"/>
    <w:rsid w:val="007D4B53"/>
    <w:rsid w:val="007D65AD"/>
    <w:rsid w:val="007D6A07"/>
    <w:rsid w:val="007D6BE8"/>
    <w:rsid w:val="007E1D55"/>
    <w:rsid w:val="007E34D7"/>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385"/>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752E0"/>
    <w:rsid w:val="00880552"/>
    <w:rsid w:val="008807FB"/>
    <w:rsid w:val="008844E8"/>
    <w:rsid w:val="008863B9"/>
    <w:rsid w:val="00886DB4"/>
    <w:rsid w:val="00887980"/>
    <w:rsid w:val="00891A3C"/>
    <w:rsid w:val="00891B2C"/>
    <w:rsid w:val="00891BE9"/>
    <w:rsid w:val="0089238B"/>
    <w:rsid w:val="00892D49"/>
    <w:rsid w:val="00893CF7"/>
    <w:rsid w:val="008940BB"/>
    <w:rsid w:val="0089547C"/>
    <w:rsid w:val="0089674F"/>
    <w:rsid w:val="008A0C1E"/>
    <w:rsid w:val="008A1D31"/>
    <w:rsid w:val="008A217A"/>
    <w:rsid w:val="008A45A6"/>
    <w:rsid w:val="008B064F"/>
    <w:rsid w:val="008B0A39"/>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3C22"/>
    <w:rsid w:val="008E497D"/>
    <w:rsid w:val="008E4F08"/>
    <w:rsid w:val="008E538A"/>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0F4C"/>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2752F"/>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2B7"/>
    <w:rsid w:val="009C1B06"/>
    <w:rsid w:val="009C2531"/>
    <w:rsid w:val="009C489B"/>
    <w:rsid w:val="009C5356"/>
    <w:rsid w:val="009C5FC0"/>
    <w:rsid w:val="009C65AF"/>
    <w:rsid w:val="009C6A9A"/>
    <w:rsid w:val="009C7D58"/>
    <w:rsid w:val="009D3A9A"/>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740"/>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58A9"/>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577E"/>
    <w:rsid w:val="00AA7238"/>
    <w:rsid w:val="00AA7558"/>
    <w:rsid w:val="00AB054E"/>
    <w:rsid w:val="00AB16B1"/>
    <w:rsid w:val="00AB1C1C"/>
    <w:rsid w:val="00AB26AA"/>
    <w:rsid w:val="00AB2DC3"/>
    <w:rsid w:val="00AB3330"/>
    <w:rsid w:val="00AC1C0F"/>
    <w:rsid w:val="00AC21CF"/>
    <w:rsid w:val="00AC2747"/>
    <w:rsid w:val="00AC3A0D"/>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043C"/>
    <w:rsid w:val="00AF1147"/>
    <w:rsid w:val="00AF2821"/>
    <w:rsid w:val="00AF4011"/>
    <w:rsid w:val="00AF5956"/>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4C09"/>
    <w:rsid w:val="00B258BB"/>
    <w:rsid w:val="00B27021"/>
    <w:rsid w:val="00B31092"/>
    <w:rsid w:val="00B31727"/>
    <w:rsid w:val="00B31A97"/>
    <w:rsid w:val="00B31D9E"/>
    <w:rsid w:val="00B342C8"/>
    <w:rsid w:val="00B34A5C"/>
    <w:rsid w:val="00B3555B"/>
    <w:rsid w:val="00B35F25"/>
    <w:rsid w:val="00B37383"/>
    <w:rsid w:val="00B37636"/>
    <w:rsid w:val="00B37E53"/>
    <w:rsid w:val="00B4086D"/>
    <w:rsid w:val="00B40D5E"/>
    <w:rsid w:val="00B4218A"/>
    <w:rsid w:val="00B42346"/>
    <w:rsid w:val="00B43275"/>
    <w:rsid w:val="00B44898"/>
    <w:rsid w:val="00B47ACF"/>
    <w:rsid w:val="00B50F2C"/>
    <w:rsid w:val="00B53B17"/>
    <w:rsid w:val="00B54A35"/>
    <w:rsid w:val="00B557A0"/>
    <w:rsid w:val="00B56675"/>
    <w:rsid w:val="00B57448"/>
    <w:rsid w:val="00B577A8"/>
    <w:rsid w:val="00B6136F"/>
    <w:rsid w:val="00B616C0"/>
    <w:rsid w:val="00B635A1"/>
    <w:rsid w:val="00B6402F"/>
    <w:rsid w:val="00B654B8"/>
    <w:rsid w:val="00B65D99"/>
    <w:rsid w:val="00B673BE"/>
    <w:rsid w:val="00B67B97"/>
    <w:rsid w:val="00B70FE3"/>
    <w:rsid w:val="00B717D8"/>
    <w:rsid w:val="00B7325A"/>
    <w:rsid w:val="00B75F1E"/>
    <w:rsid w:val="00B822A2"/>
    <w:rsid w:val="00B82B95"/>
    <w:rsid w:val="00B86D66"/>
    <w:rsid w:val="00B86DD5"/>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6EA6"/>
    <w:rsid w:val="00BA77A0"/>
    <w:rsid w:val="00BB1A9A"/>
    <w:rsid w:val="00BB1F85"/>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0CA3"/>
    <w:rsid w:val="00BF1790"/>
    <w:rsid w:val="00BF2A17"/>
    <w:rsid w:val="00BF371E"/>
    <w:rsid w:val="00BF465D"/>
    <w:rsid w:val="00BF49DB"/>
    <w:rsid w:val="00BF4EC7"/>
    <w:rsid w:val="00BF60D3"/>
    <w:rsid w:val="00BF64E5"/>
    <w:rsid w:val="00C01DA6"/>
    <w:rsid w:val="00C025CE"/>
    <w:rsid w:val="00C029DE"/>
    <w:rsid w:val="00C02BB9"/>
    <w:rsid w:val="00C02DAC"/>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47EB0"/>
    <w:rsid w:val="00C5475F"/>
    <w:rsid w:val="00C554BC"/>
    <w:rsid w:val="00C5553B"/>
    <w:rsid w:val="00C556EC"/>
    <w:rsid w:val="00C567D9"/>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876"/>
    <w:rsid w:val="00C76CC0"/>
    <w:rsid w:val="00C804ED"/>
    <w:rsid w:val="00C812F8"/>
    <w:rsid w:val="00C823CD"/>
    <w:rsid w:val="00C84AF6"/>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28FA"/>
    <w:rsid w:val="00CA38BB"/>
    <w:rsid w:val="00CA7ACA"/>
    <w:rsid w:val="00CB0B80"/>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CF7FBC"/>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7E19"/>
    <w:rsid w:val="00D23744"/>
    <w:rsid w:val="00D24515"/>
    <w:rsid w:val="00D24991"/>
    <w:rsid w:val="00D2660F"/>
    <w:rsid w:val="00D2697C"/>
    <w:rsid w:val="00D27F85"/>
    <w:rsid w:val="00D34039"/>
    <w:rsid w:val="00D34A0A"/>
    <w:rsid w:val="00D3560D"/>
    <w:rsid w:val="00D37C1D"/>
    <w:rsid w:val="00D4098A"/>
    <w:rsid w:val="00D40A68"/>
    <w:rsid w:val="00D40B9C"/>
    <w:rsid w:val="00D427E0"/>
    <w:rsid w:val="00D42E53"/>
    <w:rsid w:val="00D4398E"/>
    <w:rsid w:val="00D443EE"/>
    <w:rsid w:val="00D446F3"/>
    <w:rsid w:val="00D452DE"/>
    <w:rsid w:val="00D46C56"/>
    <w:rsid w:val="00D46CE6"/>
    <w:rsid w:val="00D46DB6"/>
    <w:rsid w:val="00D4777E"/>
    <w:rsid w:val="00D50255"/>
    <w:rsid w:val="00D50824"/>
    <w:rsid w:val="00D50BAC"/>
    <w:rsid w:val="00D53DC8"/>
    <w:rsid w:val="00D54BE5"/>
    <w:rsid w:val="00D55A94"/>
    <w:rsid w:val="00D55E6F"/>
    <w:rsid w:val="00D56579"/>
    <w:rsid w:val="00D57316"/>
    <w:rsid w:val="00D60160"/>
    <w:rsid w:val="00D616E5"/>
    <w:rsid w:val="00D62354"/>
    <w:rsid w:val="00D6317C"/>
    <w:rsid w:val="00D65411"/>
    <w:rsid w:val="00D66520"/>
    <w:rsid w:val="00D672B7"/>
    <w:rsid w:val="00D678E7"/>
    <w:rsid w:val="00D70485"/>
    <w:rsid w:val="00D704B1"/>
    <w:rsid w:val="00D75995"/>
    <w:rsid w:val="00D75F00"/>
    <w:rsid w:val="00D817E9"/>
    <w:rsid w:val="00D81C06"/>
    <w:rsid w:val="00D8496C"/>
    <w:rsid w:val="00D84AE9"/>
    <w:rsid w:val="00D87309"/>
    <w:rsid w:val="00D87A4D"/>
    <w:rsid w:val="00D9047E"/>
    <w:rsid w:val="00D9775D"/>
    <w:rsid w:val="00DA0AA9"/>
    <w:rsid w:val="00DA3324"/>
    <w:rsid w:val="00DA3870"/>
    <w:rsid w:val="00DB1F4F"/>
    <w:rsid w:val="00DB20E5"/>
    <w:rsid w:val="00DB4189"/>
    <w:rsid w:val="00DB4702"/>
    <w:rsid w:val="00DB4B07"/>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E7B41"/>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6E55"/>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3B1"/>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32E8"/>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9AC"/>
    <w:rsid w:val="00F32ACC"/>
    <w:rsid w:val="00F338BE"/>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65D9"/>
    <w:rsid w:val="00F67A5F"/>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54A3"/>
    <w:rsid w:val="00F969C4"/>
    <w:rsid w:val="00FA1595"/>
    <w:rsid w:val="00FA1E03"/>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E29"/>
    <w:rsid w:val="00FD3F16"/>
    <w:rsid w:val="00FD3F99"/>
    <w:rsid w:val="00FD44E8"/>
    <w:rsid w:val="00FD56E0"/>
    <w:rsid w:val="00FD609C"/>
    <w:rsid w:val="00FE0466"/>
    <w:rsid w:val="00FE07D4"/>
    <w:rsid w:val="00FE4EB7"/>
    <w:rsid w:val="00FE5E7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6B558940-8386-4C87-818D-C05596103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8E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ListParagraph">
    <w:name w:val="List Paragraph"/>
    <w:basedOn w:val="Normal"/>
    <w:uiPriority w:val="34"/>
    <w:qFormat/>
    <w:rsid w:val="004849D4"/>
    <w:pPr>
      <w:ind w:left="720"/>
      <w:contextualSpacing/>
    </w:pPr>
  </w:style>
  <w:style w:type="table" w:styleId="TableGrid">
    <w:name w:val="Table Grid"/>
    <w:basedOn w:val="TableNormal"/>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AC3A0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E16747-5A6E-4541-8832-A02352B9FD1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2</Pages>
  <Words>599</Words>
  <Characters>3388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cp:lastModifiedBy>Nokia</cp:lastModifiedBy>
  <cp:revision>5</cp:revision>
  <dcterms:created xsi:type="dcterms:W3CDTF">2025-05-20T09:45:00Z</dcterms:created>
  <dcterms:modified xsi:type="dcterms:W3CDTF">2025-05-21T05:53:00Z</dcterms:modified>
</cp:coreProperties>
</file>